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E8FB638" w:rsidR="00610FC8" w:rsidRPr="00610FC8" w:rsidRDefault="00610FC8" w:rsidP="00610FC8">
      <w:pPr>
        <w:tabs>
          <w:tab w:val="right" w:pos="9639"/>
        </w:tabs>
        <w:spacing w:after="0"/>
        <w:rPr>
          <w:rFonts w:ascii="Arial" w:hAnsi="Arial" w:cs="Arial" w:hint="eastAsia"/>
          <w:b/>
          <w:sz w:val="22"/>
          <w:szCs w:val="22"/>
          <w:lang w:eastAsia="zh-CN"/>
        </w:rPr>
      </w:pPr>
      <w:r w:rsidRPr="00610FC8">
        <w:rPr>
          <w:rFonts w:ascii="Arial" w:hAnsi="Arial" w:cs="Arial"/>
          <w:b/>
          <w:sz w:val="22"/>
          <w:szCs w:val="22"/>
        </w:rPr>
        <w:t>3GPP TSG-SA3 Meeting #</w:t>
      </w:r>
      <w:r w:rsidR="00537BDB" w:rsidRPr="00610FC8">
        <w:rPr>
          <w:rFonts w:ascii="Arial" w:hAnsi="Arial" w:cs="Arial"/>
          <w:b/>
          <w:sz w:val="22"/>
          <w:szCs w:val="22"/>
        </w:rPr>
        <w:t>12</w:t>
      </w:r>
      <w:r w:rsidR="00537BDB">
        <w:rPr>
          <w:rFonts w:ascii="Arial" w:hAnsi="Arial" w:cs="Arial" w:hint="eastAsia"/>
          <w:b/>
          <w:sz w:val="22"/>
          <w:szCs w:val="22"/>
          <w:lang w:eastAsia="zh-CN"/>
        </w:rPr>
        <w:t>5</w:t>
      </w:r>
      <w:r w:rsidRPr="00610FC8">
        <w:rPr>
          <w:rFonts w:ascii="Arial" w:hAnsi="Arial" w:cs="Arial"/>
          <w:b/>
          <w:sz w:val="22"/>
          <w:szCs w:val="22"/>
        </w:rPr>
        <w:tab/>
      </w:r>
      <w:r w:rsidR="00022B3A" w:rsidRPr="00022B3A">
        <w:rPr>
          <w:rFonts w:ascii="Arial" w:hAnsi="Arial" w:cs="Arial"/>
          <w:b/>
          <w:sz w:val="22"/>
          <w:szCs w:val="22"/>
        </w:rPr>
        <w:t>S3-254526</w:t>
      </w:r>
    </w:p>
    <w:p w14:paraId="2CEEC297" w14:textId="52986482" w:rsidR="00CC4471" w:rsidRPr="00610FC8" w:rsidRDefault="00AA52D8" w:rsidP="00610FC8">
      <w:pPr>
        <w:pStyle w:val="CRCoverPage"/>
        <w:outlineLvl w:val="0"/>
        <w:rPr>
          <w:b/>
          <w:bCs/>
          <w:noProof/>
          <w:sz w:val="24"/>
        </w:rPr>
      </w:pPr>
      <w:r>
        <w:rPr>
          <w:rFonts w:cs="Arial" w:hint="eastAsia"/>
          <w:b/>
          <w:bCs/>
          <w:sz w:val="22"/>
          <w:szCs w:val="22"/>
          <w:lang w:eastAsia="zh-CN"/>
        </w:rPr>
        <w:t>Dallas</w:t>
      </w:r>
      <w:r w:rsidR="0032150F">
        <w:rPr>
          <w:rFonts w:cs="Arial"/>
          <w:b/>
          <w:bCs/>
          <w:sz w:val="22"/>
          <w:szCs w:val="22"/>
        </w:rPr>
        <w:t xml:space="preserve">, </w:t>
      </w:r>
      <w:r>
        <w:rPr>
          <w:rFonts w:cs="Arial" w:hint="eastAsia"/>
          <w:b/>
          <w:bCs/>
          <w:sz w:val="22"/>
          <w:szCs w:val="22"/>
          <w:lang w:eastAsia="zh-CN"/>
        </w:rPr>
        <w:t>US</w:t>
      </w:r>
      <w:r w:rsidR="00610FC8" w:rsidRPr="00610FC8">
        <w:rPr>
          <w:rFonts w:cs="Arial"/>
          <w:b/>
          <w:bCs/>
          <w:sz w:val="22"/>
          <w:szCs w:val="22"/>
        </w:rPr>
        <w:t xml:space="preserve">, </w:t>
      </w:r>
      <w:r>
        <w:rPr>
          <w:rFonts w:cs="Arial" w:hint="eastAsia"/>
          <w:b/>
          <w:bCs/>
          <w:sz w:val="22"/>
          <w:szCs w:val="22"/>
          <w:lang w:eastAsia="zh-CN"/>
        </w:rPr>
        <w:t>17</w:t>
      </w:r>
      <w:r w:rsidR="007560B8">
        <w:rPr>
          <w:rFonts w:cs="Arial"/>
          <w:b/>
          <w:bCs/>
          <w:sz w:val="22"/>
          <w:szCs w:val="22"/>
        </w:rPr>
        <w:t xml:space="preserve"> – </w:t>
      </w:r>
      <w:r>
        <w:rPr>
          <w:rFonts w:cs="Arial" w:hint="eastAsia"/>
          <w:b/>
          <w:bCs/>
          <w:sz w:val="22"/>
          <w:szCs w:val="22"/>
          <w:lang w:eastAsia="zh-CN"/>
        </w:rPr>
        <w:t>21 Nov</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3F0E5DCE"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572581">
        <w:rPr>
          <w:rFonts w:ascii="Arial" w:hAnsi="Arial" w:cs="Arial" w:hint="eastAsia"/>
          <w:b/>
          <w:bCs/>
          <w:lang w:val="en-US" w:eastAsia="zh-CN"/>
        </w:rPr>
        <w:t>CATT</w:t>
      </w:r>
    </w:p>
    <w:p w14:paraId="65CE4E4B" w14:textId="17C3032B" w:rsidR="00C93D83" w:rsidRDefault="00B41104">
      <w:pPr>
        <w:spacing w:after="120"/>
        <w:ind w:left="1985" w:hanging="1985"/>
        <w:rPr>
          <w:rFonts w:ascii="Arial" w:hAnsi="Arial" w:cs="Arial" w:hint="eastAsia"/>
          <w:b/>
          <w:bCs/>
          <w:lang w:val="en-US" w:eastAsia="zh-CN"/>
        </w:rPr>
      </w:pPr>
      <w:r>
        <w:rPr>
          <w:rFonts w:ascii="Arial" w:hAnsi="Arial" w:cs="Arial"/>
          <w:b/>
          <w:bCs/>
          <w:lang w:val="en-US"/>
        </w:rPr>
        <w:t>Title:</w:t>
      </w:r>
      <w:r>
        <w:rPr>
          <w:rFonts w:ascii="Arial" w:hAnsi="Arial" w:cs="Arial"/>
          <w:b/>
          <w:bCs/>
          <w:lang w:val="en-US"/>
        </w:rPr>
        <w:tab/>
      </w:r>
      <w:r w:rsidR="004367A8" w:rsidRPr="004367A8">
        <w:rPr>
          <w:rFonts w:ascii="Arial" w:hAnsi="Arial" w:cs="Arial"/>
          <w:b/>
          <w:bCs/>
          <w:lang w:val="en-US"/>
        </w:rPr>
        <w:t>New</w:t>
      </w:r>
      <w:r w:rsidR="00573E1C">
        <w:rPr>
          <w:rFonts w:ascii="Arial" w:hAnsi="Arial" w:cs="Arial" w:hint="eastAsia"/>
          <w:b/>
          <w:bCs/>
          <w:lang w:val="en-US" w:eastAsia="zh-CN"/>
        </w:rPr>
        <w:t xml:space="preserve"> KI on </w:t>
      </w:r>
      <w:r w:rsidR="00573E1C" w:rsidRPr="00573E1C">
        <w:rPr>
          <w:rFonts w:ascii="Arial" w:hAnsi="Arial" w:cs="Arial"/>
          <w:b/>
          <w:bCs/>
          <w:lang w:val="en-US" w:eastAsia="zh-CN"/>
        </w:rPr>
        <w:t>6G New NAS security</w:t>
      </w:r>
      <w:r w:rsidR="00D11564">
        <w:rPr>
          <w:rFonts w:ascii="Arial" w:hAnsi="Arial" w:cs="Arial" w:hint="eastAsia"/>
          <w:b/>
          <w:bCs/>
          <w:lang w:val="en-US" w:eastAsia="zh-CN"/>
        </w:rPr>
        <w:t xml:space="preserve"> for </w:t>
      </w:r>
      <w:r w:rsidR="00D11564" w:rsidRPr="00D11564">
        <w:rPr>
          <w:rFonts w:ascii="Arial" w:hAnsi="Arial" w:cs="Arial"/>
          <w:b/>
          <w:bCs/>
          <w:lang w:val="en-US" w:eastAsia="zh-CN"/>
        </w:rPr>
        <w:t>UE to Core Network 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2A667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83452" w:rsidRPr="00E83452">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5578694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427B8E">
        <w:rPr>
          <w:rFonts w:ascii="Arial" w:hAnsi="Arial" w:cs="Arial" w:hint="eastAsia"/>
          <w:b/>
          <w:bCs/>
          <w:lang w:val="en-US" w:eastAsia="zh-CN"/>
        </w:rPr>
        <w:t>2</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58FE69A" w:rsidR="00C93D83" w:rsidRDefault="008C76DA">
      <w:pPr>
        <w:rPr>
          <w:lang w:val="en-US"/>
        </w:rPr>
      </w:pPr>
      <w:r>
        <w:rPr>
          <w:lang w:val="en-US"/>
        </w:rPr>
        <w:t xml:space="preserve">This contribution proposes </w:t>
      </w:r>
      <w:r w:rsidR="009A3897">
        <w:rPr>
          <w:rFonts w:hint="eastAsia"/>
          <w:lang w:val="en-US"/>
        </w:rPr>
        <w:t xml:space="preserve">a </w:t>
      </w:r>
      <w:r w:rsidR="009A3897" w:rsidRPr="00AE4866">
        <w:rPr>
          <w:rFonts w:hint="eastAsia"/>
          <w:lang w:val="en-US"/>
        </w:rPr>
        <w:t>key issue</w:t>
      </w:r>
      <w:r w:rsidR="009A3897" w:rsidRPr="00AE4866">
        <w:rPr>
          <w:rFonts w:hint="eastAsia"/>
          <w:lang w:val="en-US"/>
        </w:rPr>
        <w:t xml:space="preserve"> on </w:t>
      </w:r>
      <w:r w:rsidR="009A3897" w:rsidRPr="00AE4866">
        <w:rPr>
          <w:lang w:val="en-US"/>
        </w:rPr>
        <w:t>6G New NAS security</w:t>
      </w:r>
      <w:r w:rsidRPr="00067BF9">
        <w:rPr>
          <w:lang w:val="en-US"/>
        </w:rPr>
        <w:t xml:space="preserve"> f</w:t>
      </w:r>
      <w:r>
        <w:rPr>
          <w:lang w:val="en-US"/>
        </w:rPr>
        <w:t>or</w:t>
      </w:r>
      <w:r w:rsidR="009A3897" w:rsidRPr="00AE4866">
        <w:rPr>
          <w:lang w:val="en-US"/>
        </w:rPr>
        <w:t xml:space="preserve"> </w:t>
      </w:r>
      <w:r w:rsidR="009A3897" w:rsidRPr="009A3897">
        <w:rPr>
          <w:lang w:val="en-US"/>
        </w:rPr>
        <w:t>Security area #1: UE to Core Network Security</w:t>
      </w:r>
      <w:r w:rsidR="00A51A11">
        <w:rPr>
          <w:lang w:val="en-US"/>
        </w:rPr>
        <w:t>.</w:t>
      </w:r>
    </w:p>
    <w:p w14:paraId="545630FF" w14:textId="6BCE6691" w:rsidR="00F82E32" w:rsidDel="00E83452" w:rsidRDefault="00F82E32">
      <w:pPr>
        <w:rPr>
          <w:del w:id="0" w:author="Shihan Bao" w:date="2025-10-06T18:23:00Z" w16du:dateUtc="2025-10-06T10:23:00Z"/>
          <w:lang w:val="en-US"/>
        </w:rPr>
      </w:pPr>
      <w:del w:id="1" w:author="Shihan Bao" w:date="2025-10-06T18:23:00Z" w16du:dateUtc="2025-10-06T10:23:00Z">
        <w:r w:rsidRPr="00367F74" w:rsidDel="00E83452">
          <w:rPr>
            <w:highlight w:val="yellow"/>
            <w:lang w:val="en-US"/>
          </w:rPr>
          <w:delText>&lt;</w:delText>
        </w:r>
        <w:r w:rsidR="00367F74" w:rsidDel="00E83452">
          <w:rPr>
            <w:highlight w:val="yellow"/>
            <w:lang w:val="en-US"/>
          </w:rPr>
          <w:delText>details on the proposal</w:delText>
        </w:r>
        <w:r w:rsidRPr="00367F74" w:rsidDel="00E83452">
          <w:rPr>
            <w:highlight w:val="yellow"/>
            <w:lang w:val="en-US"/>
          </w:rPr>
          <w:delText>&gt;</w:delText>
        </w:r>
      </w:del>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0080AEE" w14:textId="77777777" w:rsidR="00AC6625" w:rsidRDefault="00F82E32" w:rsidP="00AC6625">
      <w:pPr>
        <w:pStyle w:val="Heading2"/>
      </w:pPr>
      <w:bookmarkStart w:id="2" w:name="_Toc448754534"/>
      <w:bookmarkStart w:id="3" w:name="_Toc209957931"/>
      <w:r>
        <w:t>5</w:t>
      </w:r>
      <w:r w:rsidRPr="00235394">
        <w:tab/>
      </w:r>
      <w:bookmarkStart w:id="4" w:name="_Toc212013898"/>
      <w:bookmarkEnd w:id="2"/>
      <w:bookmarkEnd w:id="3"/>
      <w:r w:rsidR="00AC6625">
        <w:t>5.1</w:t>
      </w:r>
      <w:r w:rsidR="00AC6625" w:rsidRPr="00235394">
        <w:tab/>
      </w:r>
      <w:r w:rsidR="00AC6625">
        <w:t>Security area #1: UE to Core Network Security</w:t>
      </w:r>
      <w:bookmarkEnd w:id="4"/>
    </w:p>
    <w:p w14:paraId="5F983489" w14:textId="77777777" w:rsidR="00AC6625" w:rsidRDefault="00AC6625" w:rsidP="00AC6625">
      <w:pPr>
        <w:pStyle w:val="Heading3"/>
      </w:pPr>
      <w:bookmarkStart w:id="5" w:name="_Toc212013899"/>
      <w:r>
        <w:rPr>
          <w:lang w:eastAsia="zh-CN"/>
        </w:rPr>
        <w:t>5</w:t>
      </w:r>
      <w:r w:rsidRPr="00235394">
        <w:t>.</w:t>
      </w:r>
      <w:r>
        <w:t>1.1</w:t>
      </w:r>
      <w:r w:rsidRPr="00235394">
        <w:tab/>
      </w:r>
      <w:r>
        <w:t>Introduction</w:t>
      </w:r>
      <w:bookmarkEnd w:id="5"/>
      <w:r>
        <w:t xml:space="preserve"> </w:t>
      </w:r>
    </w:p>
    <w:p w14:paraId="6D245112" w14:textId="77777777" w:rsidR="00AC6625" w:rsidRDefault="00AC6625" w:rsidP="00AC6625">
      <w:r w:rsidRPr="001435F4">
        <w:t xml:space="preserve">This security area studies how to establish and manage secure communication(s) </w:t>
      </w:r>
      <w:r>
        <w:t xml:space="preserve">between </w:t>
      </w:r>
      <w:r w:rsidRPr="001435F4">
        <w:t xml:space="preserve">the UE </w:t>
      </w:r>
      <w:r>
        <w:t xml:space="preserve">and the Core Network. This includes the following aspects: </w:t>
      </w:r>
    </w:p>
    <w:p w14:paraId="25470F8F" w14:textId="77777777" w:rsidR="00AC6625" w:rsidRDefault="00AC6625" w:rsidP="00AC6625">
      <w:pPr>
        <w:pStyle w:val="EditorsNote"/>
      </w:pPr>
      <w:r>
        <w:t>Editor's Note: work is to be aligned and in coordination with TR</w:t>
      </w:r>
      <w:r w:rsidRPr="008101B9">
        <w:t xml:space="preserve"> 23.801-01</w:t>
      </w:r>
      <w:r>
        <w:t xml:space="preserve"> [4] based on SA2 progress.</w:t>
      </w:r>
      <w:bookmarkStart w:id="6" w:name="_Hlk211583708"/>
    </w:p>
    <w:p w14:paraId="322CA9B5" w14:textId="77777777" w:rsidR="00AC6625" w:rsidRDefault="00AC6625" w:rsidP="00AC6625">
      <w:pPr>
        <w:pStyle w:val="EditorsNote"/>
      </w:pPr>
      <w:r>
        <w:t xml:space="preserve">Editor's Note: Any potential NAS impact due to the use of AEAD will be based on the conclusions in </w:t>
      </w:r>
      <w:r w:rsidRPr="00523C5D">
        <w:t>TR 33.</w:t>
      </w:r>
      <w:r>
        <w:t>7</w:t>
      </w:r>
      <w:r w:rsidRPr="00523C5D">
        <w:t>71</w:t>
      </w:r>
      <w:r>
        <w:t xml:space="preserve"> [5].</w:t>
      </w:r>
    </w:p>
    <w:bookmarkEnd w:id="6"/>
    <w:p w14:paraId="7677468A" w14:textId="77777777" w:rsidR="00AC6625" w:rsidRDefault="00AC6625" w:rsidP="00AC6625">
      <w:pPr>
        <w:pStyle w:val="B1"/>
      </w:pPr>
      <w:r w:rsidRPr="00B43F72">
        <w:t>-</w:t>
      </w:r>
      <w:r>
        <w:t xml:space="preserve"> Security of NAS</w:t>
      </w:r>
      <w:r w:rsidRPr="00B43F72">
        <w:t xml:space="preserve"> protocol</w:t>
      </w:r>
      <w:r>
        <w:t xml:space="preserve">, </w:t>
      </w:r>
      <w:r w:rsidRPr="00B43F72">
        <w:t xml:space="preserve">architecture and procedures </w:t>
      </w:r>
    </w:p>
    <w:p w14:paraId="58DA0867" w14:textId="77777777" w:rsidR="00AC6625" w:rsidRDefault="00AC6625" w:rsidP="00AC6625">
      <w:pPr>
        <w:pStyle w:val="B1"/>
      </w:pPr>
      <w:r>
        <w:t xml:space="preserve">- NAS Security context management, including mobility </w:t>
      </w:r>
    </w:p>
    <w:p w14:paraId="3F814364" w14:textId="77777777" w:rsidR="00AC6625" w:rsidRDefault="00AC6625" w:rsidP="00AC6625">
      <w:pPr>
        <w:pStyle w:val="B1"/>
      </w:pPr>
      <w:r>
        <w:t>- Interworking between 6GS and 5GS</w:t>
      </w:r>
    </w:p>
    <w:p w14:paraId="5D03235A" w14:textId="77777777" w:rsidR="00AC6625" w:rsidRDefault="00AC6625" w:rsidP="00AC6625">
      <w:pPr>
        <w:pStyle w:val="NO"/>
      </w:pPr>
      <w:bookmarkStart w:id="7" w:name="_Hlk211496170"/>
      <w:r>
        <w:t>NOTE: Mobility aspects that are excluded in the RAN security area (i.e., mobility aspects that affect the core network security context) are included here.</w:t>
      </w:r>
      <w:bookmarkEnd w:id="7"/>
    </w:p>
    <w:p w14:paraId="5C700D3C" w14:textId="77777777" w:rsidR="00AC6625" w:rsidRDefault="00AC6625" w:rsidP="00AC6625">
      <w:pPr>
        <w:pStyle w:val="EditorsNote"/>
      </w:pPr>
      <w:r>
        <w:t xml:space="preserve"> Editor’s Note: Other aspects are FFS.</w:t>
      </w:r>
    </w:p>
    <w:p w14:paraId="51B892F5" w14:textId="77777777" w:rsidR="00AC6625" w:rsidRDefault="00AC6625" w:rsidP="00AC6625">
      <w:pPr>
        <w:pStyle w:val="Heading3"/>
      </w:pPr>
      <w:bookmarkStart w:id="8" w:name="_Toc212013900"/>
      <w:r>
        <w:rPr>
          <w:lang w:eastAsia="zh-CN"/>
        </w:rPr>
        <w:t>5</w:t>
      </w:r>
      <w:r w:rsidRPr="00235394">
        <w:t>.</w:t>
      </w:r>
      <w:r>
        <w:t>1.2</w:t>
      </w:r>
      <w:r w:rsidRPr="00235394">
        <w:tab/>
      </w:r>
      <w:r>
        <w:t>Security</w:t>
      </w:r>
      <w:r w:rsidRPr="00604B68">
        <w:t xml:space="preserve"> </w:t>
      </w:r>
      <w:r>
        <w:rPr>
          <w:lang w:eastAsia="zh-CN"/>
        </w:rPr>
        <w:t>a</w:t>
      </w:r>
      <w:r>
        <w:rPr>
          <w:rFonts w:hint="eastAsia"/>
          <w:lang w:eastAsia="zh-CN"/>
        </w:rPr>
        <w:t>ssumption</w:t>
      </w:r>
      <w:r w:rsidRPr="00604B68">
        <w:t>s</w:t>
      </w:r>
      <w:bookmarkEnd w:id="8"/>
    </w:p>
    <w:p w14:paraId="30EAAAE1" w14:textId="77777777" w:rsidR="00AC6625" w:rsidRDefault="00AC6625" w:rsidP="00AC6625">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5AA4677" w14:textId="77777777" w:rsidR="00AC6625" w:rsidRDefault="00AC6625" w:rsidP="00AC6625">
      <w:pPr>
        <w:pStyle w:val="Heading3"/>
      </w:pPr>
      <w:bookmarkStart w:id="9" w:name="_Toc212013901"/>
      <w:r>
        <w:t>5.1.3</w:t>
      </w:r>
      <w:r>
        <w:tab/>
        <w:t>Key i</w:t>
      </w:r>
      <w:r w:rsidRPr="00984E87">
        <w:t>ssues</w:t>
      </w:r>
      <w:bookmarkEnd w:id="9"/>
    </w:p>
    <w:p w14:paraId="605E1D11" w14:textId="77777777" w:rsidR="00AC6625" w:rsidRDefault="00AC6625" w:rsidP="00AC6625">
      <w:pPr>
        <w:pStyle w:val="EditorsNote"/>
      </w:pPr>
      <w:r w:rsidRPr="00B4191F">
        <w:t>Editor’s note: This clause will contain the key issues that need to be addressed by SA3</w:t>
      </w:r>
      <w:r>
        <w:t xml:space="preserve"> on each security area. The exact contents are FFS. </w:t>
      </w:r>
    </w:p>
    <w:p w14:paraId="158E0D37" w14:textId="4FD7096C" w:rsidR="00AC6625" w:rsidRDefault="00AC6625" w:rsidP="00537BDB">
      <w:pPr>
        <w:pStyle w:val="Heading4"/>
        <w:rPr>
          <w:lang w:eastAsia="zh-CN"/>
        </w:rPr>
      </w:pPr>
      <w:bookmarkStart w:id="10" w:name="_Toc212013902"/>
      <w:r>
        <w:lastRenderedPageBreak/>
        <w:t>5.1.</w:t>
      </w:r>
      <w:proofErr w:type="gramStart"/>
      <w:r>
        <w:t>3.y</w:t>
      </w:r>
      <w:proofErr w:type="gramEnd"/>
      <w:r>
        <w:tab/>
        <w:t>Key issue #</w:t>
      </w:r>
      <w:proofErr w:type="gramStart"/>
      <w:r>
        <w:t>1.y</w:t>
      </w:r>
      <w:proofErr w:type="gramEnd"/>
      <w:r>
        <w:t xml:space="preserve">: </w:t>
      </w:r>
      <w:ins w:id="11" w:author="CATT" w:date="2025-11-10T14:24:00Z" w16du:dateUtc="2025-11-10T06:24:00Z">
        <w:r w:rsidR="00B26E0E" w:rsidRPr="00B26E0E">
          <w:rPr>
            <w:lang w:eastAsia="zh-CN"/>
          </w:rPr>
          <w:t>6G New NAS security</w:t>
        </w:r>
      </w:ins>
      <w:del w:id="12" w:author="CATT" w:date="2025-10-29T14:07:00Z" w16du:dateUtc="2025-10-29T06:07:00Z">
        <w:r w:rsidDel="00537BDB">
          <w:delText>&lt;key issue name&gt;</w:delText>
        </w:r>
      </w:del>
      <w:bookmarkEnd w:id="10"/>
    </w:p>
    <w:p w14:paraId="059DAA03" w14:textId="77777777" w:rsidR="00AC6625" w:rsidRPr="00B32215" w:rsidRDefault="00AC6625" w:rsidP="00AC6625">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0C8FDCF5" w14:textId="77777777" w:rsidR="00AC6625" w:rsidRDefault="00AC6625" w:rsidP="00AC6625">
      <w:pPr>
        <w:pStyle w:val="Heading5"/>
      </w:pPr>
      <w:bookmarkStart w:id="13" w:name="_Toc212013903"/>
      <w:r>
        <w:t>5.1.</w:t>
      </w:r>
      <w:proofErr w:type="gramStart"/>
      <w:r>
        <w:t>3.y.</w:t>
      </w:r>
      <w:proofErr w:type="gramEnd"/>
      <w:r>
        <w:t>1</w:t>
      </w:r>
      <w:r>
        <w:tab/>
      </w:r>
      <w:r w:rsidRPr="00984E87">
        <w:t>Key</w:t>
      </w:r>
      <w:r>
        <w:t xml:space="preserve"> issue details</w:t>
      </w:r>
      <w:bookmarkEnd w:id="13"/>
    </w:p>
    <w:p w14:paraId="19993CF8" w14:textId="2B78F8A3" w:rsidR="00B26E0E" w:rsidRDefault="00B26E0E" w:rsidP="00B26E0E">
      <w:pPr>
        <w:rPr>
          <w:ins w:id="14" w:author="CATT" w:date="2025-11-10T14:25:00Z" w16du:dateUtc="2025-11-10T06:25:00Z"/>
          <w:rFonts w:hint="eastAsia"/>
          <w:lang w:eastAsia="zh-CN"/>
        </w:rPr>
      </w:pPr>
      <w:ins w:id="15" w:author="CATT" w:date="2025-11-10T14:25:00Z" w16du:dateUtc="2025-11-10T06:25:00Z">
        <w:r>
          <w:rPr>
            <w:lang w:eastAsia="zh-CN"/>
          </w:rPr>
          <w:t>In 5G systems, NAS protocol encryption and integrity protection are primarily handled by the AMF, acting as the single NAS termination point and centralized security anchor responsible for NAS message security and routing across core network functions. This centralized architecture integrates authentication and key management functions tightly with the AMF. However, SA2 has identified the need for 6G to support control signalling for both connectivity services and "beyond connectivity services". A core architectural assumption for 6G is enabling the introduction of "new non-access stratum functionality without impacting other non-access stratum functionalities".</w:t>
        </w:r>
      </w:ins>
    </w:p>
    <w:p w14:paraId="2F47BB96" w14:textId="4B10AC22" w:rsidR="00B26E0E" w:rsidRDefault="00B26E0E" w:rsidP="00B26E0E">
      <w:pPr>
        <w:rPr>
          <w:ins w:id="16" w:author="CATT" w:date="2025-11-10T14:25:00Z" w16du:dateUtc="2025-11-10T06:25:00Z"/>
          <w:rFonts w:hint="eastAsia"/>
          <w:lang w:eastAsia="zh-CN"/>
        </w:rPr>
      </w:pPr>
      <w:ins w:id="17" w:author="CATT" w:date="2025-11-10T14:25:00Z" w16du:dateUtc="2025-11-10T06:25:00Z">
        <w:r>
          <w:rPr>
            <w:lang w:eastAsia="zh-CN"/>
          </w:rPr>
          <w:t xml:space="preserve">This introduces new security challenges in a distributed NAS architecture where a UE may have multiple NAS connections terminated at different NFs. For example, one connection may handle traditional mobility management while another handles new "beyond connectivity" processes like AI or sensing. If the security anchor remains tightly coupled with a specific NF like the AMF, it could lose flexibility and add security exposure challenges to the security anchor. It also makes it difficult to </w:t>
        </w:r>
      </w:ins>
      <w:ins w:id="18" w:author="CATT" w:date="2025-11-10T14:28:00Z" w16du:dateUtc="2025-11-10T06:28:00Z">
        <w:r>
          <w:rPr>
            <w:lang w:eastAsia="zh-CN"/>
          </w:rPr>
          <w:t>fulfil</w:t>
        </w:r>
      </w:ins>
      <w:ins w:id="19" w:author="CATT" w:date="2025-11-10T14:25:00Z" w16du:dateUtc="2025-11-10T06:25:00Z">
        <w:r>
          <w:rPr>
            <w:lang w:eastAsia="zh-CN"/>
          </w:rPr>
          <w:t xml:space="preserve"> the requirement of identifying a "minimal set of non-access stratum functionalities that does not get impacted" by these new additions.</w:t>
        </w:r>
      </w:ins>
    </w:p>
    <w:p w14:paraId="6DF423A2" w14:textId="77777777" w:rsidR="00B26E0E" w:rsidRDefault="00B26E0E" w:rsidP="00B26E0E">
      <w:pPr>
        <w:rPr>
          <w:ins w:id="20" w:author="CATT" w:date="2025-11-10T14:25:00Z" w16du:dateUtc="2025-11-10T06:25:00Z"/>
          <w:lang w:eastAsia="zh-CN"/>
        </w:rPr>
      </w:pPr>
      <w:ins w:id="21" w:author="CATT" w:date="2025-11-10T14:25:00Z" w16du:dateUtc="2025-11-10T06:25:00Z">
        <w:r>
          <w:rPr>
            <w:lang w:eastAsia="zh-CN"/>
          </w:rPr>
          <w:t>To address these challenges, this key issue deals with the question whether it is necessary or advantageous to have a security functional entity in Next Generation:</w:t>
        </w:r>
      </w:ins>
    </w:p>
    <w:p w14:paraId="58864E5C" w14:textId="49E6EE42" w:rsidR="00B26E0E" w:rsidRDefault="00B26E0E" w:rsidP="00B26E0E">
      <w:pPr>
        <w:pStyle w:val="ListParagraph"/>
        <w:ind w:firstLine="400"/>
        <w:rPr>
          <w:ins w:id="22" w:author="CATT" w:date="2025-11-10T14:25:00Z" w16du:dateUtc="2025-11-10T06:25:00Z"/>
          <w:rFonts w:hint="eastAsia"/>
          <w:lang w:eastAsia="zh-CN"/>
        </w:rPr>
      </w:pPr>
      <w:ins w:id="23" w:author="CATT" w:date="2025-11-10T14:25:00Z" w16du:dateUtc="2025-11-10T06:25:00Z">
        <w:r>
          <w:rPr>
            <w:lang w:eastAsia="zh-CN"/>
          </w:rPr>
          <w:t xml:space="preserve">- Decouple the Security Anchor Function (SEAF) as a "minimal set" functionality: Study </w:t>
        </w:r>
      </w:ins>
      <w:ins w:id="24" w:author="CATT" w:date="2025-11-10T14:27:00Z" w16du:dateUtc="2025-11-10T06:27:00Z">
        <w:r>
          <w:rPr>
            <w:lang w:eastAsia="zh-CN"/>
          </w:rPr>
          <w:t>whether</w:t>
        </w:r>
      </w:ins>
      <w:ins w:id="25" w:author="CATT" w:date="2025-11-10T14:25:00Z" w16du:dateUtc="2025-11-10T06:25:00Z">
        <w:r>
          <w:rPr>
            <w:lang w:eastAsia="zh-CN"/>
          </w:rPr>
          <w:t xml:space="preserve"> and how the SEAF should be identified as part of the "minimal set of non-access stratum functionalities" that remains stable and independent, to ensure it does not get impacted by the introduction or flexible deployment of additional NAS functionalities.</w:t>
        </w:r>
      </w:ins>
    </w:p>
    <w:p w14:paraId="3DE30195" w14:textId="59909AE1" w:rsidR="00B26E0E" w:rsidRPr="00B26E0E" w:rsidRDefault="00B26E0E" w:rsidP="00B26E0E">
      <w:pPr>
        <w:pStyle w:val="ListParagraph"/>
        <w:ind w:firstLine="400"/>
        <w:rPr>
          <w:ins w:id="26" w:author="CATT" w:date="2025-11-10T14:25:00Z" w16du:dateUtc="2025-11-10T06:25:00Z"/>
          <w:rFonts w:hint="eastAsia"/>
          <w:lang w:eastAsia="zh-CN"/>
        </w:rPr>
      </w:pPr>
      <w:ins w:id="27" w:author="CATT" w:date="2025-11-10T14:25:00Z" w16du:dateUtc="2025-11-10T06:25:00Z">
        <w:r>
          <w:rPr>
            <w:lang w:eastAsia="zh-CN"/>
          </w:rPr>
          <w:t>- Independent security contexts for distributed NAS:</w:t>
        </w:r>
      </w:ins>
      <w:ins w:id="28" w:author="CATT" w:date="2025-11-10T14:27:00Z" w16du:dateUtc="2025-11-10T06:27:00Z">
        <w:r>
          <w:rPr>
            <w:rFonts w:hint="eastAsia"/>
            <w:lang w:eastAsia="zh-CN"/>
          </w:rPr>
          <w:t xml:space="preserve"> </w:t>
        </w:r>
      </w:ins>
      <w:ins w:id="29" w:author="CATT" w:date="2025-11-10T14:25:00Z" w16du:dateUtc="2025-11-10T06:25:00Z">
        <w:r>
          <w:rPr>
            <w:lang w:eastAsia="zh-CN"/>
          </w:rPr>
          <w:t>The architecture needs to enable the introduction of new NAS functionalities with their own security contexts without impacting others. It should support end-to-end security for multiple, concurrent NAS connections that may terminate at different distributed NFs, ensuring that the security of one service (e.g., mobility management) does not affect another (e.g., AI services).</w:t>
        </w:r>
      </w:ins>
    </w:p>
    <w:p w14:paraId="4417DDDB" w14:textId="0B8A4790" w:rsidR="00537BDB" w:rsidRPr="00537BDB" w:rsidRDefault="00B26E0E" w:rsidP="00B26E0E">
      <w:pPr>
        <w:pStyle w:val="ListParagraph"/>
        <w:ind w:firstLine="400"/>
        <w:rPr>
          <w:lang w:eastAsia="zh-CN"/>
        </w:rPr>
      </w:pPr>
      <w:ins w:id="30" w:author="CATT" w:date="2025-11-10T14:25:00Z" w16du:dateUtc="2025-11-10T06:25:00Z">
        <w:r>
          <w:rPr>
            <w:lang w:eastAsia="zh-CN"/>
          </w:rPr>
          <w:t xml:space="preserve">- </w:t>
        </w:r>
      </w:ins>
      <w:ins w:id="31" w:author="CATT" w:date="2025-11-10T14:48:00Z">
        <w:r w:rsidR="00D17862" w:rsidRPr="00D17862">
          <w:rPr>
            <w:lang w:eastAsia="zh-CN"/>
          </w:rPr>
          <w:t>Security for generic NAS interactions</w:t>
        </w:r>
      </w:ins>
      <w:ins w:id="32" w:author="CATT" w:date="2025-11-10T14:25:00Z" w16du:dateUtc="2025-11-10T06:25:00Z">
        <w:r>
          <w:rPr>
            <w:lang w:eastAsia="zh-CN"/>
          </w:rPr>
          <w:t xml:space="preserve">: Study </w:t>
        </w:r>
        <w:r>
          <w:rPr>
            <w:lang w:eastAsia="zh-CN"/>
          </w:rPr>
          <w:t>whether</w:t>
        </w:r>
        <w:r>
          <w:rPr>
            <w:lang w:eastAsia="zh-CN"/>
          </w:rPr>
          <w:t xml:space="preserve"> and how to support the generic mechanisms for UE-Core Network interaction identified by SA2, the security architecture requires a unified framework where the common security anchor can dynamically derive and manage separate security contexts for diverse NAS connections (e.g., connectivity vs. "beyond connectivity" services) based on the interaction type, ensuring these generic mechanisms are secure by design.</w:t>
        </w:r>
      </w:ins>
    </w:p>
    <w:p w14:paraId="595C29BD" w14:textId="77777777" w:rsidR="00AC6625" w:rsidRDefault="00AC6625" w:rsidP="00AC6625">
      <w:pPr>
        <w:pStyle w:val="EditorsNote"/>
        <w:rPr>
          <w:lang w:eastAsia="zh-CN"/>
        </w:rPr>
      </w:pPr>
    </w:p>
    <w:p w14:paraId="06FAFEAF" w14:textId="77777777" w:rsidR="00AC6625" w:rsidRDefault="00AC6625" w:rsidP="00AC6625">
      <w:pPr>
        <w:pBdr>
          <w:bottom w:val="single" w:sz="12" w:space="1" w:color="auto"/>
        </w:pBdr>
        <w:rPr>
          <w:lang w:val="en-US"/>
        </w:rPr>
      </w:pPr>
    </w:p>
    <w:p w14:paraId="660932C0" w14:textId="26C3220B" w:rsidR="00AC6625" w:rsidRDefault="00AC6625" w:rsidP="00AC66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2E1AEC7" w14:textId="77777777" w:rsidR="00AC6625" w:rsidRDefault="00AC6625" w:rsidP="00AC6625">
      <w:pPr>
        <w:pStyle w:val="EditorsNote"/>
        <w:rPr>
          <w:lang w:eastAsia="zh-CN"/>
        </w:rPr>
      </w:pP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ACCE9" w14:textId="77777777" w:rsidR="009467EE" w:rsidRDefault="009467EE">
      <w:r>
        <w:separator/>
      </w:r>
    </w:p>
  </w:endnote>
  <w:endnote w:type="continuationSeparator" w:id="0">
    <w:p w14:paraId="313E74D1" w14:textId="77777777" w:rsidR="009467EE" w:rsidRDefault="00946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79B80" w14:textId="77777777" w:rsidR="009467EE" w:rsidRDefault="009467EE">
      <w:r>
        <w:separator/>
      </w:r>
    </w:p>
  </w:footnote>
  <w:footnote w:type="continuationSeparator" w:id="0">
    <w:p w14:paraId="77200A90" w14:textId="77777777" w:rsidR="009467EE" w:rsidRDefault="00946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93135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han Bao">
    <w15:presenceInfo w15:providerId="None" w15:userId="Shihan Bao"/>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B3A"/>
    <w:rsid w:val="00032590"/>
    <w:rsid w:val="00045C62"/>
    <w:rsid w:val="00067BF9"/>
    <w:rsid w:val="00095244"/>
    <w:rsid w:val="000B59EB"/>
    <w:rsid w:val="000E3B92"/>
    <w:rsid w:val="000F745B"/>
    <w:rsid w:val="0010504F"/>
    <w:rsid w:val="00110713"/>
    <w:rsid w:val="00141EBC"/>
    <w:rsid w:val="001604A8"/>
    <w:rsid w:val="001B093A"/>
    <w:rsid w:val="001C08D8"/>
    <w:rsid w:val="001C5CF1"/>
    <w:rsid w:val="002000EF"/>
    <w:rsid w:val="00214DF0"/>
    <w:rsid w:val="002474B7"/>
    <w:rsid w:val="00266561"/>
    <w:rsid w:val="00287C53"/>
    <w:rsid w:val="002C4004"/>
    <w:rsid w:val="002C7896"/>
    <w:rsid w:val="0032150F"/>
    <w:rsid w:val="00367F74"/>
    <w:rsid w:val="004054C1"/>
    <w:rsid w:val="0041457A"/>
    <w:rsid w:val="00427B8E"/>
    <w:rsid w:val="004367A8"/>
    <w:rsid w:val="0044235F"/>
    <w:rsid w:val="0046262A"/>
    <w:rsid w:val="004721C0"/>
    <w:rsid w:val="00497131"/>
    <w:rsid w:val="004A28D7"/>
    <w:rsid w:val="004E2F92"/>
    <w:rsid w:val="004F59FE"/>
    <w:rsid w:val="0051513A"/>
    <w:rsid w:val="0051688C"/>
    <w:rsid w:val="00524C37"/>
    <w:rsid w:val="00537BDB"/>
    <w:rsid w:val="00572581"/>
    <w:rsid w:val="00573E1C"/>
    <w:rsid w:val="00587CB1"/>
    <w:rsid w:val="00610FC8"/>
    <w:rsid w:val="00653E2A"/>
    <w:rsid w:val="0069541A"/>
    <w:rsid w:val="007520D0"/>
    <w:rsid w:val="007560B8"/>
    <w:rsid w:val="0076410B"/>
    <w:rsid w:val="00780A06"/>
    <w:rsid w:val="0078241F"/>
    <w:rsid w:val="00785301"/>
    <w:rsid w:val="00793D77"/>
    <w:rsid w:val="007953E8"/>
    <w:rsid w:val="007C2EE9"/>
    <w:rsid w:val="0082707E"/>
    <w:rsid w:val="008B4AAF"/>
    <w:rsid w:val="008C76DA"/>
    <w:rsid w:val="009158D2"/>
    <w:rsid w:val="009255E7"/>
    <w:rsid w:val="009440E2"/>
    <w:rsid w:val="009467EE"/>
    <w:rsid w:val="00974A86"/>
    <w:rsid w:val="00982BA7"/>
    <w:rsid w:val="009A21B0"/>
    <w:rsid w:val="009A3897"/>
    <w:rsid w:val="00A34787"/>
    <w:rsid w:val="00A51A11"/>
    <w:rsid w:val="00A97832"/>
    <w:rsid w:val="00AA3DBE"/>
    <w:rsid w:val="00AA52D8"/>
    <w:rsid w:val="00AA7E59"/>
    <w:rsid w:val="00AC6625"/>
    <w:rsid w:val="00AD5B6D"/>
    <w:rsid w:val="00AE35AD"/>
    <w:rsid w:val="00AE4866"/>
    <w:rsid w:val="00B05EF3"/>
    <w:rsid w:val="00B1513B"/>
    <w:rsid w:val="00B26E0E"/>
    <w:rsid w:val="00B41104"/>
    <w:rsid w:val="00B825AB"/>
    <w:rsid w:val="00BA4BE2"/>
    <w:rsid w:val="00BD1620"/>
    <w:rsid w:val="00BF3721"/>
    <w:rsid w:val="00C02C14"/>
    <w:rsid w:val="00C21FCC"/>
    <w:rsid w:val="00C431C3"/>
    <w:rsid w:val="00C56F8B"/>
    <w:rsid w:val="00C601CB"/>
    <w:rsid w:val="00C86F41"/>
    <w:rsid w:val="00C87441"/>
    <w:rsid w:val="00C93D83"/>
    <w:rsid w:val="00CC4471"/>
    <w:rsid w:val="00D07287"/>
    <w:rsid w:val="00D11564"/>
    <w:rsid w:val="00D17862"/>
    <w:rsid w:val="00D318B2"/>
    <w:rsid w:val="00D34752"/>
    <w:rsid w:val="00D55FB4"/>
    <w:rsid w:val="00E1464D"/>
    <w:rsid w:val="00E2018B"/>
    <w:rsid w:val="00E25D01"/>
    <w:rsid w:val="00E52FC7"/>
    <w:rsid w:val="00E54C0A"/>
    <w:rsid w:val="00E83452"/>
    <w:rsid w:val="00F21090"/>
    <w:rsid w:val="00F30FD1"/>
    <w:rsid w:val="00F431B2"/>
    <w:rsid w:val="00F57C87"/>
    <w:rsid w:val="00F64D5B"/>
    <w:rsid w:val="00F6525A"/>
    <w:rsid w:val="00F73D3C"/>
    <w:rsid w:val="00F82E32"/>
    <w:rsid w:val="00F856BD"/>
    <w:rsid w:val="00FA70CA"/>
    <w:rsid w:val="00FB27BE"/>
    <w:rsid w:val="00FB3FE9"/>
    <w:rsid w:val="00FE51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paragraph" w:styleId="Revision">
    <w:name w:val="Revision"/>
    <w:hidden/>
    <w:uiPriority w:val="99"/>
    <w:semiHidden/>
    <w:rsid w:val="00E83452"/>
    <w:rPr>
      <w:rFonts w:ascii="Times New Roman" w:hAnsi="Times New Roman"/>
      <w:lang w:eastAsia="en-US"/>
    </w:rPr>
  </w:style>
  <w:style w:type="character" w:customStyle="1" w:styleId="Heading2Char">
    <w:name w:val="Heading 2 Char"/>
    <w:link w:val="Heading2"/>
    <w:rsid w:val="00AC6625"/>
    <w:rPr>
      <w:rFonts w:ascii="Arial" w:hAnsi="Arial"/>
      <w:sz w:val="32"/>
      <w:lang w:eastAsia="en-US"/>
    </w:rPr>
  </w:style>
  <w:style w:type="character" w:customStyle="1" w:styleId="NOZchn">
    <w:name w:val="NO Zchn"/>
    <w:link w:val="NO"/>
    <w:qFormat/>
    <w:rsid w:val="00AC6625"/>
    <w:rPr>
      <w:rFonts w:ascii="Times New Roman" w:hAnsi="Times New Roman"/>
      <w:lang w:eastAsia="en-US"/>
    </w:rPr>
  </w:style>
  <w:style w:type="character" w:customStyle="1" w:styleId="CommentTextChar">
    <w:name w:val="Comment Text Char"/>
    <w:basedOn w:val="DefaultParagraphFont"/>
    <w:link w:val="CommentText"/>
    <w:rsid w:val="0076410B"/>
    <w:rPr>
      <w:rFonts w:ascii="Times New Roman" w:hAnsi="Times New Roman"/>
      <w:lang w:eastAsia="en-US"/>
    </w:rPr>
  </w:style>
  <w:style w:type="paragraph" w:styleId="ListParagraph">
    <w:name w:val="List Paragraph"/>
    <w:basedOn w:val="Normal"/>
    <w:uiPriority w:val="34"/>
    <w:qFormat/>
    <w:rsid w:val="00B26E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676</Words>
  <Characters>3857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2</cp:revision>
  <cp:lastPrinted>1899-12-31T23:50:00Z</cp:lastPrinted>
  <dcterms:created xsi:type="dcterms:W3CDTF">2025-11-10T13:46:00Z</dcterms:created>
  <dcterms:modified xsi:type="dcterms:W3CDTF">2025-11-10T13:46:00Z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